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D23CD7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146C1F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145CF7" w:rsidRPr="00145CF7">
        <w:rPr>
          <w:b/>
          <w:noProof/>
          <w:sz w:val="24"/>
        </w:rPr>
        <w:t>S6-255606</w:t>
      </w:r>
    </w:p>
    <w:p w14:paraId="133FF1EF" w14:textId="3E679B53" w:rsidR="003765CD" w:rsidRDefault="00146C1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146C1F">
        <w:rPr>
          <w:b/>
          <w:noProof/>
          <w:sz w:val="24"/>
        </w:rPr>
        <w:t>Dallas , US</w:t>
      </w:r>
      <w:r w:rsidR="00947E7C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="00947E7C" w:rsidRPr="00B71267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="0028598A" w:rsidRPr="001C7D3D">
        <w:rPr>
          <w:b/>
          <w:noProof/>
          <w:sz w:val="24"/>
        </w:rPr>
        <w:t>S6-255195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54807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A36FC">
        <w:rPr>
          <w:rFonts w:ascii="Arial" w:hAnsi="Arial" w:cs="Arial"/>
          <w:b/>
          <w:bCs/>
        </w:rPr>
        <w:t>Nokia</w:t>
      </w:r>
    </w:p>
    <w:p w14:paraId="7A651A91" w14:textId="73DC2E5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34592">
        <w:rPr>
          <w:rFonts w:ascii="Arial" w:hAnsi="Arial" w:cs="Arial"/>
          <w:b/>
          <w:bCs/>
        </w:rPr>
        <w:t>h</w:t>
      </w:r>
      <w:r w:rsidR="00840FB5" w:rsidRPr="00840FB5">
        <w:rPr>
          <w:rFonts w:ascii="Arial" w:hAnsi="Arial" w:cs="Arial"/>
          <w:b/>
          <w:bCs/>
        </w:rPr>
        <w:t>andling o</w:t>
      </w:r>
      <w:r w:rsidR="00D34592">
        <w:rPr>
          <w:rFonts w:ascii="Arial" w:hAnsi="Arial" w:cs="Arial"/>
          <w:b/>
          <w:bCs/>
        </w:rPr>
        <w:t>f</w:t>
      </w:r>
      <w:r w:rsidR="00840FB5" w:rsidRPr="00840FB5">
        <w:rPr>
          <w:rFonts w:ascii="Arial" w:hAnsi="Arial" w:cs="Arial"/>
          <w:b/>
          <w:bCs/>
        </w:rPr>
        <w:t xml:space="preserve"> Service API invocations based on location of API invoker</w:t>
      </w:r>
    </w:p>
    <w:p w14:paraId="13B93593" w14:textId="1BB508F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40FB5">
        <w:rPr>
          <w:rFonts w:ascii="Arial" w:hAnsi="Arial" w:cs="Arial"/>
          <w:b/>
          <w:bCs/>
        </w:rPr>
        <w:t>23.700-43 (v0.2.0)</w:t>
      </w:r>
    </w:p>
    <w:p w14:paraId="4348F67C" w14:textId="5B7BCE9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C7D3D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49CFAA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53F46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2A79EF5" w:rsidR="00CD2478" w:rsidRPr="00215ABA" w:rsidRDefault="005A36FC" w:rsidP="00CD2478">
      <w:pPr>
        <w:rPr>
          <w:noProof/>
        </w:rPr>
      </w:pPr>
      <w:r>
        <w:rPr>
          <w:noProof/>
        </w:rPr>
        <w:t>This contribution provides solution to KI#6.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F30FDC6" w14:textId="350ECBFF" w:rsidR="005A36FC" w:rsidRDefault="005A36FC" w:rsidP="00CD2478">
      <w:pPr>
        <w:rPr>
          <w:noProof/>
          <w:lang w:val="en-US"/>
        </w:rPr>
      </w:pPr>
      <w:r>
        <w:rPr>
          <w:noProof/>
          <w:lang w:val="en-US"/>
        </w:rPr>
        <w:t>In SA6#69, KI#6 was agreed with following open issue:</w:t>
      </w:r>
    </w:p>
    <w:p w14:paraId="171E744F" w14:textId="255BB3DA" w:rsidR="005A36FC" w:rsidRDefault="005A36FC" w:rsidP="005A36FC">
      <w:pPr>
        <w:numPr>
          <w:ilvl w:val="0"/>
          <w:numId w:val="1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How to determine and ensure correct handling on Service </w:t>
      </w:r>
      <w:r w:rsidRPr="00AF3749">
        <w:rPr>
          <w:rFonts w:eastAsia="SimSun"/>
          <w:lang w:val="en-US" w:eastAsia="zh-CN"/>
        </w:rPr>
        <w:t xml:space="preserve">API </w:t>
      </w:r>
      <w:r>
        <w:rPr>
          <w:rFonts w:eastAsia="SimSun"/>
          <w:lang w:val="en-US" w:eastAsia="zh-CN"/>
        </w:rPr>
        <w:t>invocations based on location of API invoker.</w:t>
      </w:r>
    </w:p>
    <w:p w14:paraId="4F0BED7F" w14:textId="2C17066C" w:rsidR="005A36FC" w:rsidRPr="008A5E86" w:rsidRDefault="005A36FC" w:rsidP="00CD2478">
      <w:pPr>
        <w:rPr>
          <w:noProof/>
          <w:lang w:val="en-US"/>
        </w:rPr>
      </w:pPr>
      <w:proofErr w:type="gramStart"/>
      <w:r>
        <w:rPr>
          <w:rFonts w:eastAsia="SimSun"/>
          <w:lang w:val="en-US" w:eastAsia="zh-CN"/>
        </w:rPr>
        <w:t>In order to</w:t>
      </w:r>
      <w:proofErr w:type="gramEnd"/>
      <w:r>
        <w:rPr>
          <w:rFonts w:eastAsia="SimSun"/>
          <w:lang w:val="en-US" w:eastAsia="zh-CN"/>
        </w:rPr>
        <w:t xml:space="preserve"> ensure API </w:t>
      </w:r>
      <w:proofErr w:type="gramStart"/>
      <w:r>
        <w:rPr>
          <w:rFonts w:eastAsia="SimSun"/>
          <w:lang w:val="en-US" w:eastAsia="zh-CN"/>
        </w:rPr>
        <w:t>invoker</w:t>
      </w:r>
      <w:proofErr w:type="gramEnd"/>
      <w:r>
        <w:rPr>
          <w:rFonts w:eastAsia="SimSun"/>
          <w:lang w:val="en-US" w:eastAsia="zh-CN"/>
        </w:rPr>
        <w:t xml:space="preserve"> access the API within service area of AEF, it is required that the CCF issues access </w:t>
      </w:r>
      <w:proofErr w:type="gramStart"/>
      <w:r>
        <w:rPr>
          <w:rFonts w:eastAsia="SimSun"/>
          <w:lang w:val="en-US" w:eastAsia="zh-CN"/>
        </w:rPr>
        <w:t>token</w:t>
      </w:r>
      <w:proofErr w:type="gramEnd"/>
      <w:r>
        <w:rPr>
          <w:rFonts w:eastAsia="SimSun"/>
          <w:lang w:val="en-US" w:eastAsia="zh-CN"/>
        </w:rPr>
        <w:t xml:space="preserve"> only after checking current location of the API invoker.</w:t>
      </w:r>
    </w:p>
    <w:p w14:paraId="1AD024AF" w14:textId="269FC771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533044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A36FC">
        <w:rPr>
          <w:noProof/>
          <w:lang w:val="en-US"/>
        </w:rPr>
        <w:t>23.700-43 (v0.2.0)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3E14111" w14:textId="6E891A58" w:rsidR="00CC4649" w:rsidRDefault="00CC4649" w:rsidP="00CC4649">
      <w:pPr>
        <w:pStyle w:val="Heading2"/>
        <w:rPr>
          <w:ins w:id="1" w:author="Sapan (Nokia)" w:date="2025-10-23T11:55:00Z"/>
          <w:lang w:val="en-US"/>
        </w:rPr>
      </w:pPr>
      <w:bookmarkStart w:id="2" w:name="_Toc175572199"/>
      <w:bookmarkStart w:id="3" w:name="_Toc183530746"/>
      <w:bookmarkStart w:id="4" w:name="_Toc193921915"/>
      <w:bookmarkStart w:id="5" w:name="_Toc211937412"/>
      <w:bookmarkStart w:id="6" w:name="_Toc211938004"/>
      <w:ins w:id="7" w:author="Sapan (Nokia)" w:date="2025-10-23T11:55:00Z">
        <w:r>
          <w:rPr>
            <w:lang w:eastAsia="zh-CN"/>
          </w:rPr>
          <w:t>6</w:t>
        </w:r>
        <w:r>
          <w:t>.x</w:t>
        </w:r>
        <w:r>
          <w:tab/>
        </w:r>
        <w:r>
          <w:rPr>
            <w:lang w:val="en-US"/>
          </w:rPr>
          <w:t xml:space="preserve">Solution #x: </w:t>
        </w:r>
      </w:ins>
      <w:bookmarkEnd w:id="2"/>
      <w:bookmarkEnd w:id="3"/>
      <w:bookmarkEnd w:id="4"/>
      <w:bookmarkEnd w:id="5"/>
      <w:bookmarkEnd w:id="6"/>
      <w:ins w:id="8" w:author="Sapan (Nokia)" w:date="2025-10-23T11:55:00Z" w16du:dateUtc="2025-10-23T06:25:00Z">
        <w:r>
          <w:rPr>
            <w:rFonts w:eastAsia="SimSun"/>
            <w:lang w:val="en-US" w:eastAsia="zh-CN"/>
          </w:rPr>
          <w:t>H</w:t>
        </w:r>
      </w:ins>
      <w:ins w:id="9" w:author="Sapan (Nokia)" w:date="2025-10-23T11:55:00Z">
        <w:r>
          <w:rPr>
            <w:rFonts w:eastAsia="SimSun"/>
            <w:lang w:val="en-US" w:eastAsia="zh-CN"/>
          </w:rPr>
          <w:t xml:space="preserve">andling </w:t>
        </w:r>
      </w:ins>
      <w:ins w:id="10" w:author="Sapan (Nokia)" w:date="2025-10-23T12:58:00Z" w16du:dateUtc="2025-10-23T07:28:00Z">
        <w:r w:rsidR="00D34592">
          <w:rPr>
            <w:rFonts w:eastAsia="SimSun"/>
            <w:lang w:val="en-US" w:eastAsia="zh-CN"/>
          </w:rPr>
          <w:t>of</w:t>
        </w:r>
      </w:ins>
      <w:ins w:id="11" w:author="Sapan (Nokia)" w:date="2025-10-23T11:55:00Z">
        <w:r>
          <w:rPr>
            <w:rFonts w:eastAsia="SimSun"/>
            <w:lang w:val="en-US" w:eastAsia="zh-CN"/>
          </w:rPr>
          <w:t xml:space="preserve"> Service </w:t>
        </w:r>
        <w:r w:rsidRPr="00AF3749">
          <w:rPr>
            <w:rFonts w:eastAsia="SimSun"/>
            <w:lang w:val="en-US" w:eastAsia="zh-CN"/>
          </w:rPr>
          <w:t xml:space="preserve">API </w:t>
        </w:r>
        <w:r>
          <w:rPr>
            <w:rFonts w:eastAsia="SimSun"/>
            <w:lang w:val="en-US" w:eastAsia="zh-CN"/>
          </w:rPr>
          <w:t>invocations based on location of API invoker</w:t>
        </w:r>
      </w:ins>
    </w:p>
    <w:p w14:paraId="038A1860" w14:textId="77777777" w:rsidR="00CC4649" w:rsidRDefault="00CC4649" w:rsidP="00CC4649">
      <w:pPr>
        <w:pStyle w:val="Heading3"/>
        <w:rPr>
          <w:ins w:id="12" w:author="Sapan (Nokia)" w:date="2025-10-23T11:55:00Z"/>
        </w:rPr>
      </w:pPr>
      <w:bookmarkStart w:id="13" w:name="_Toc464463366"/>
      <w:bookmarkStart w:id="14" w:name="_Toc475064960"/>
      <w:bookmarkStart w:id="15" w:name="_Toc478400631"/>
      <w:bookmarkStart w:id="16" w:name="_Toc7485786"/>
      <w:bookmarkStart w:id="17" w:name="_Toc78314760"/>
      <w:bookmarkStart w:id="18" w:name="_Toc147904935"/>
      <w:bookmarkStart w:id="19" w:name="_Toc175572200"/>
      <w:bookmarkStart w:id="20" w:name="_Toc183530747"/>
      <w:bookmarkStart w:id="21" w:name="_Toc193921916"/>
      <w:bookmarkStart w:id="22" w:name="_Toc211937413"/>
      <w:bookmarkStart w:id="23" w:name="_Toc211938005"/>
      <w:ins w:id="24" w:author="Sapan (Nokia)" w:date="2025-10-23T11:55:00Z">
        <w:r>
          <w:rPr>
            <w:lang w:eastAsia="zh-CN"/>
          </w:rPr>
          <w:t>6</w:t>
        </w:r>
        <w:r>
          <w:t>.x.1</w:t>
        </w:r>
        <w:r>
          <w:tab/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t>General</w:t>
        </w:r>
        <w:bookmarkEnd w:id="21"/>
        <w:bookmarkEnd w:id="22"/>
        <w:bookmarkEnd w:id="23"/>
      </w:ins>
    </w:p>
    <w:p w14:paraId="63D5BD44" w14:textId="1EDF1C8E" w:rsidR="00CC4649" w:rsidRDefault="00CC4649" w:rsidP="00CC4649">
      <w:pPr>
        <w:rPr>
          <w:ins w:id="25" w:author="Sapan (Nokia)" w:date="2025-10-23T11:55:00Z"/>
          <w:lang w:val="en-US"/>
        </w:rPr>
      </w:pPr>
      <w:ins w:id="26" w:author="Sapan (Nokia)" w:date="2025-10-23T11:55:00Z">
        <w:r>
          <w:rPr>
            <w:lang w:val="en-US"/>
          </w:rPr>
          <w:t xml:space="preserve">This solution relates to </w:t>
        </w:r>
      </w:ins>
      <w:ins w:id="27" w:author="Sapan (Rev1)" w:date="2025-11-21T03:48:00Z" w16du:dateUtc="2025-11-21T09:48:00Z">
        <w:r w:rsidR="0016364D">
          <w:rPr>
            <w:lang w:val="en-US"/>
          </w:rPr>
          <w:t xml:space="preserve">KI #5 and </w:t>
        </w:r>
      </w:ins>
      <w:ins w:id="28" w:author="Sapan (Nokia)" w:date="2025-10-23T11:55:00Z">
        <w:r>
          <w:rPr>
            <w:lang w:val="en-US"/>
          </w:rPr>
          <w:t>KI #</w:t>
        </w:r>
      </w:ins>
      <w:ins w:id="29" w:author="Sapan (Nokia)" w:date="2025-10-23T11:55:00Z" w16du:dateUtc="2025-10-23T06:25:00Z">
        <w:r>
          <w:rPr>
            <w:lang w:val="en-US"/>
          </w:rPr>
          <w:t>6</w:t>
        </w:r>
      </w:ins>
      <w:ins w:id="30" w:author="Sapan (Nokia)" w:date="2025-10-23T11:55:00Z">
        <w:r>
          <w:rPr>
            <w:lang w:val="en-US"/>
          </w:rPr>
          <w:t xml:space="preserve">. </w:t>
        </w:r>
      </w:ins>
    </w:p>
    <w:p w14:paraId="127BB478" w14:textId="77777777" w:rsidR="00CC4649" w:rsidRDefault="00CC4649" w:rsidP="00CC4649">
      <w:pPr>
        <w:pStyle w:val="Heading3"/>
        <w:rPr>
          <w:ins w:id="31" w:author="Sapan (Nokia)" w:date="2025-10-23T12:44:00Z" w16du:dateUtc="2025-10-23T07:14:00Z"/>
          <w:lang w:eastAsia="zh-CN"/>
        </w:rPr>
      </w:pPr>
      <w:bookmarkStart w:id="32" w:name="_Toc147904936"/>
      <w:bookmarkStart w:id="33" w:name="_Toc175572201"/>
      <w:bookmarkStart w:id="34" w:name="_Toc183530748"/>
      <w:bookmarkStart w:id="35" w:name="_Toc193921917"/>
      <w:bookmarkStart w:id="36" w:name="_Toc211937414"/>
      <w:bookmarkStart w:id="37" w:name="_Toc211938006"/>
      <w:ins w:id="38" w:author="Sapan (Nokia)" w:date="2025-10-23T11:55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  <w:bookmarkEnd w:id="32"/>
      <w:bookmarkEnd w:id="33"/>
      <w:bookmarkEnd w:id="34"/>
      <w:bookmarkEnd w:id="35"/>
      <w:bookmarkEnd w:id="36"/>
      <w:bookmarkEnd w:id="37"/>
    </w:p>
    <w:p w14:paraId="407BC369" w14:textId="3F082FEB" w:rsidR="00F540A4" w:rsidRDefault="00F540A4" w:rsidP="00F540A4">
      <w:pPr>
        <w:rPr>
          <w:ins w:id="39" w:author="Sapan (Nokia)" w:date="2025-10-23T12:44:00Z"/>
          <w:lang w:val="en-US"/>
        </w:rPr>
      </w:pPr>
      <w:ins w:id="40" w:author="Sapan (Nokia)" w:date="2025-10-23T12:44:00Z" w16du:dateUtc="2025-10-23T07:14:00Z">
        <w:r>
          <w:rPr>
            <w:lang w:val="en-US"/>
          </w:rPr>
          <w:t>This solution has no architecture impacts</w:t>
        </w:r>
      </w:ins>
      <w:ins w:id="41" w:author="Sapan (Nokia)" w:date="2025-10-23T12:44:00Z">
        <w:r>
          <w:rPr>
            <w:lang w:val="en-US"/>
          </w:rPr>
          <w:t xml:space="preserve">. </w:t>
        </w:r>
      </w:ins>
    </w:p>
    <w:p w14:paraId="28E82C0C" w14:textId="77777777" w:rsidR="00CC4649" w:rsidRDefault="00CC4649" w:rsidP="00CC4649">
      <w:pPr>
        <w:pStyle w:val="Heading3"/>
        <w:rPr>
          <w:ins w:id="42" w:author="Sapan (Nokia)" w:date="2025-10-23T11:55:00Z"/>
        </w:rPr>
      </w:pPr>
      <w:bookmarkStart w:id="43" w:name="_Toc193921918"/>
      <w:bookmarkStart w:id="44" w:name="_Toc211937415"/>
      <w:bookmarkStart w:id="45" w:name="_Toc211938007"/>
      <w:ins w:id="46" w:author="Sapan (Nokia)" w:date="2025-10-23T11:55:00Z">
        <w:r>
          <w:rPr>
            <w:lang w:eastAsia="zh-CN"/>
          </w:rPr>
          <w:t>6</w:t>
        </w:r>
        <w:r>
          <w:t>.x.3</w:t>
        </w:r>
        <w:r>
          <w:tab/>
          <w:t>Solution description</w:t>
        </w:r>
        <w:bookmarkEnd w:id="43"/>
        <w:bookmarkEnd w:id="44"/>
        <w:bookmarkEnd w:id="45"/>
      </w:ins>
    </w:p>
    <w:p w14:paraId="29BF9713" w14:textId="6C99C849" w:rsidR="00F540A4" w:rsidRDefault="00F540A4" w:rsidP="00F540A4">
      <w:pPr>
        <w:rPr>
          <w:ins w:id="47" w:author="Sapan (Nokia)" w:date="2025-10-23T12:47:00Z" w16du:dateUtc="2025-10-23T07:17:00Z"/>
        </w:rPr>
      </w:pPr>
      <w:ins w:id="48" w:author="Sapan (Nokia)" w:date="2025-10-23T12:46:00Z" w16du:dateUtc="2025-10-23T07:16:00Z">
        <w:r>
          <w:t>Clause 8.11 of 3GPP TS 23.222 [2] has been mod</w:t>
        </w:r>
      </w:ins>
      <w:ins w:id="49" w:author="Sapan (Nokia)" w:date="2025-10-23T12:47:00Z" w16du:dateUtc="2025-10-23T07:17:00Z">
        <w:r>
          <w:t>ified as follows: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540A4" w14:paraId="6F3EDDC1" w14:textId="77777777" w:rsidTr="00F540A4">
        <w:trPr>
          <w:ins w:id="50" w:author="Sapan (Nokia)" w:date="2025-10-23T12:47:00Z"/>
        </w:trPr>
        <w:tc>
          <w:tcPr>
            <w:tcW w:w="9855" w:type="dxa"/>
          </w:tcPr>
          <w:p w14:paraId="4FEC697C" w14:textId="77777777" w:rsidR="00F540A4" w:rsidRPr="0072789D" w:rsidRDefault="00F540A4" w:rsidP="00F540A4">
            <w:pPr>
              <w:pStyle w:val="Heading3"/>
              <w:rPr>
                <w:ins w:id="51" w:author="Sapan (Nokia)" w:date="2025-10-23T12:47:00Z"/>
              </w:rPr>
            </w:pPr>
            <w:bookmarkStart w:id="52" w:name="_Toc209570873"/>
            <w:ins w:id="53" w:author="Sapan (Nokia)" w:date="2025-10-23T12:47:00Z">
              <w:r w:rsidRPr="0072789D">
                <w:lastRenderedPageBreak/>
                <w:t>8.</w:t>
              </w:r>
              <w:r>
                <w:t>11</w:t>
              </w:r>
              <w:r w:rsidRPr="0072789D">
                <w:t>.3</w:t>
              </w:r>
              <w:r w:rsidRPr="0072789D">
                <w:tab/>
                <w:t>Procedure</w:t>
              </w:r>
              <w:bookmarkEnd w:id="52"/>
            </w:ins>
          </w:p>
          <w:p w14:paraId="3B979FBA" w14:textId="77777777" w:rsidR="00F540A4" w:rsidRPr="00A71A94" w:rsidRDefault="00F540A4" w:rsidP="00F540A4">
            <w:pPr>
              <w:rPr>
                <w:ins w:id="54" w:author="Sapan (Nokia)" w:date="2025-10-23T12:47:00Z"/>
              </w:rPr>
            </w:pPr>
            <w:ins w:id="55" w:author="Sapan (Nokia)" w:date="2025-10-23T12:47:00Z">
              <w:r w:rsidRPr="00A71A94">
                <w:t>Figure 8.</w:t>
              </w:r>
              <w:r>
                <w:t>11</w:t>
              </w:r>
              <w:r w:rsidRPr="00A71A94">
                <w:t>.3-1 illustrates the procedure for obtaining authorization to access the service API.</w:t>
              </w:r>
            </w:ins>
          </w:p>
          <w:p w14:paraId="42D768B4" w14:textId="77777777" w:rsidR="00F540A4" w:rsidRPr="00A71A94" w:rsidRDefault="00F540A4" w:rsidP="00F540A4">
            <w:pPr>
              <w:rPr>
                <w:ins w:id="56" w:author="Sapan (Nokia)" w:date="2025-10-23T12:47:00Z"/>
              </w:rPr>
            </w:pPr>
            <w:ins w:id="57" w:author="Sapan (Nokia)" w:date="2025-10-23T12:47:00Z">
              <w:r w:rsidRPr="00A71A94">
                <w:t>Pre-condition:</w:t>
              </w:r>
            </w:ins>
          </w:p>
          <w:p w14:paraId="5CD89BD4" w14:textId="77777777" w:rsidR="00F540A4" w:rsidRPr="00A71A94" w:rsidRDefault="00F540A4" w:rsidP="00F540A4">
            <w:pPr>
              <w:pStyle w:val="B1"/>
              <w:rPr>
                <w:ins w:id="58" w:author="Sapan (Nokia)" w:date="2025-10-23T12:47:00Z"/>
              </w:rPr>
            </w:pPr>
            <w:ins w:id="59" w:author="Sapan (Nokia)" w:date="2025-10-23T12:47:00Z">
              <w:r>
                <w:rPr>
                  <w:lang w:val="en-US"/>
                </w:rPr>
                <w:t>1.</w:t>
              </w:r>
              <w:r w:rsidRPr="00A71A94">
                <w:tab/>
                <w:t xml:space="preserve">The API invoker is </w:t>
              </w:r>
              <w:proofErr w:type="gramStart"/>
              <w:r w:rsidRPr="00A71A94">
                <w:t>onboarded</w:t>
              </w:r>
              <w:proofErr w:type="gramEnd"/>
              <w:r w:rsidRPr="00A71A94">
                <w:t xml:space="preserve"> and has received an API invoker identity.</w:t>
              </w:r>
            </w:ins>
          </w:p>
          <w:p w14:paraId="07747D76" w14:textId="09A23A1B" w:rsidR="00F540A4" w:rsidRPr="00A71A94" w:rsidRDefault="0016364D" w:rsidP="00F540A4">
            <w:pPr>
              <w:pStyle w:val="TH"/>
              <w:rPr>
                <w:ins w:id="60" w:author="Sapan (Nokia)" w:date="2025-10-23T12:47:00Z"/>
              </w:rPr>
            </w:pPr>
            <w:ins w:id="61" w:author="Sapan (Rev1)" w:date="2025-11-21T03:47:00Z">
              <w:r>
                <w:object w:dxaOrig="10420" w:dyaOrig="3730" w14:anchorId="47E3899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482pt;height:172.5pt" o:ole="">
                    <v:imagedata r:id="rId7" o:title=""/>
                  </v:shape>
                  <o:OLEObject Type="Embed" ProgID="Visio.Drawing.15" ShapeID="_x0000_i1025" DrawAspect="Content" ObjectID="_1825214063" r:id="rId8"/>
                </w:object>
              </w:r>
            </w:ins>
          </w:p>
          <w:p w14:paraId="10B94C54" w14:textId="77777777" w:rsidR="00F540A4" w:rsidRPr="00A71A94" w:rsidRDefault="00F540A4" w:rsidP="00F540A4">
            <w:pPr>
              <w:pStyle w:val="TF"/>
              <w:rPr>
                <w:ins w:id="62" w:author="Sapan (Nokia)" w:date="2025-10-23T12:47:00Z"/>
              </w:rPr>
            </w:pPr>
            <w:ins w:id="63" w:author="Sapan (Nokia)" w:date="2025-10-23T12:47:00Z">
              <w:r w:rsidRPr="00A71A94">
                <w:t>Figure 8.</w:t>
              </w:r>
              <w:r>
                <w:t>11</w:t>
              </w:r>
              <w:r w:rsidRPr="00A71A94">
                <w:t>.3-1: Procedure for the API invoker obtaining authorization for service API access</w:t>
              </w:r>
            </w:ins>
          </w:p>
          <w:p w14:paraId="2FB1DD73" w14:textId="77777777" w:rsidR="00F540A4" w:rsidRDefault="00F540A4" w:rsidP="00F540A4">
            <w:pPr>
              <w:pStyle w:val="B1"/>
              <w:rPr>
                <w:ins w:id="64" w:author="Sapan (Nokia)" w:date="2025-10-23T12:50:00Z" w16du:dateUtc="2025-10-23T07:20:00Z"/>
                <w:lang w:val="en-US" w:eastAsia="zh-CN"/>
              </w:rPr>
            </w:pPr>
            <w:ins w:id="65" w:author="Sapan (Nokia)" w:date="2025-10-23T12:47:00Z">
              <w:r w:rsidRPr="00A71A94">
                <w:t>1.</w:t>
              </w:r>
              <w:r w:rsidRPr="00A71A94">
                <w:tab/>
                <w:t>The API invoker sends an obtain service API authorization request to the CAPIF core function for obtaining permission to access the service API by including the API invoker information</w:t>
              </w:r>
              <w:r>
                <w:t xml:space="preserve"> </w:t>
              </w:r>
              <w:r w:rsidRPr="00AC6F5D">
                <w:t>required for authorization</w:t>
              </w:r>
              <w:r>
                <w:t>,</w:t>
              </w:r>
              <w:r w:rsidRPr="00AC6F5D">
                <w:t xml:space="preserve"> </w:t>
              </w:r>
              <w:r>
                <w:t>the information identifying the service API,</w:t>
              </w:r>
              <w:r w:rsidRPr="006A22DB">
                <w:t xml:space="preserve"> </w:t>
              </w:r>
              <w:r w:rsidRPr="00A71A94">
                <w:t>and any information required for authentication of the API invoker.</w:t>
              </w:r>
              <w:r w:rsidRPr="00FC1FC5">
                <w:t xml:space="preserve"> The request may include desired Network Slice Info of the service API.</w:t>
              </w:r>
              <w:r w:rsidRPr="006A22DB">
                <w:t xml:space="preserve"> </w:t>
              </w:r>
              <w:r>
                <w:t xml:space="preserve">In addition to the information identifying the service API, the request may include finer </w:t>
              </w:r>
              <w:r w:rsidRPr="00AC6F5D">
                <w:t xml:space="preserve">granularity </w:t>
              </w:r>
              <w:r>
                <w:t xml:space="preserve">level for service API </w:t>
              </w:r>
              <w:r w:rsidRPr="00AC6F5D">
                <w:t xml:space="preserve">authorization </w:t>
              </w:r>
              <w:r>
                <w:t xml:space="preserve">e.g., </w:t>
              </w:r>
              <w:r>
                <w:rPr>
                  <w:lang w:val="en-US" w:eastAsia="zh-CN"/>
                </w:rPr>
                <w:t>service API operation and resource.</w:t>
              </w:r>
            </w:ins>
          </w:p>
          <w:p w14:paraId="558961B0" w14:textId="4B589DBC" w:rsidR="00F540A4" w:rsidRDefault="00F540A4" w:rsidP="00F540A4">
            <w:pPr>
              <w:pStyle w:val="B1"/>
            </w:pPr>
            <w:ins w:id="66" w:author="Sapan (Nokia)" w:date="2025-10-23T12:51:00Z" w16du:dateUtc="2025-10-23T07:21:00Z">
              <w:r>
                <w:t>2</w:t>
              </w:r>
            </w:ins>
            <w:ins w:id="67" w:author="Sapan (Nokia)" w:date="2025-10-23T12:47:00Z">
              <w:r w:rsidRPr="00A71A94">
                <w:t>.</w:t>
              </w:r>
              <w:r w:rsidRPr="00A71A94">
                <w:tab/>
                <w:t xml:space="preserve">The CAPIF core function validates the authentication of the API invoker (using authentication information) and checks whether the API invoker </w:t>
              </w:r>
              <w:r>
                <w:rPr>
                  <w:lang w:val="en-US"/>
                </w:rPr>
                <w:t xml:space="preserve">is </w:t>
              </w:r>
              <w:r w:rsidRPr="00A71A94">
                <w:t>permitted to access the requested service API</w:t>
              </w:r>
              <w:r>
                <w:t>,</w:t>
              </w:r>
              <w:r w:rsidRPr="00A439A0">
                <w:t xml:space="preserve"> considering </w:t>
              </w:r>
              <w:r>
                <w:t xml:space="preserve">also </w:t>
              </w:r>
              <w:r w:rsidRPr="00A439A0">
                <w:t>service API operation(s) and resource(s)</w:t>
              </w:r>
              <w:r>
                <w:t xml:space="preserve"> restrictions locally configured</w:t>
              </w:r>
              <w:r w:rsidRPr="00A439A0">
                <w:t>, if available</w:t>
              </w:r>
              <w:r w:rsidRPr="00A71A94">
                <w:t xml:space="preserve">. </w:t>
              </w:r>
            </w:ins>
            <w:ins w:id="68" w:author="Sapan (Nokia)" w:date="2025-10-23T12:50:00Z" w16du:dateUtc="2025-10-23T07:20:00Z">
              <w:r w:rsidRPr="00F540A4">
                <w:rPr>
                  <w:b/>
                  <w:bCs/>
                  <w:i/>
                  <w:iCs/>
                </w:rPr>
                <w:t xml:space="preserve">The CCF may additionally obtain </w:t>
              </w:r>
            </w:ins>
            <w:ins w:id="69" w:author="Sapan (Nokia)" w:date="2025-10-23T12:51:00Z" w16du:dateUtc="2025-10-23T07:21:00Z">
              <w:r w:rsidRPr="00F540A4">
                <w:rPr>
                  <w:b/>
                  <w:bCs/>
                  <w:i/>
                  <w:iCs/>
                </w:rPr>
                <w:t xml:space="preserve">location of the API invoker by interacting with core </w:t>
              </w:r>
              <w:proofErr w:type="gramStart"/>
              <w:r w:rsidRPr="00F540A4">
                <w:rPr>
                  <w:b/>
                  <w:bCs/>
                  <w:i/>
                  <w:iCs/>
                </w:rPr>
                <w:t>network</w:t>
              </w:r>
              <w:r>
                <w:rPr>
                  <w:b/>
                  <w:bCs/>
                  <w:i/>
                  <w:iCs/>
                </w:rPr>
                <w:t>, and</w:t>
              </w:r>
              <w:proofErr w:type="gramEnd"/>
              <w:r>
                <w:rPr>
                  <w:b/>
                  <w:bCs/>
                  <w:i/>
                  <w:iCs/>
                </w:rPr>
                <w:t xml:space="preserve"> </w:t>
              </w:r>
            </w:ins>
            <w:ins w:id="70" w:author="Sapan (Nokia)" w:date="2025-10-23T12:52:00Z" w16du:dateUtc="2025-10-23T07:22:00Z">
              <w:r>
                <w:rPr>
                  <w:b/>
                  <w:bCs/>
                  <w:i/>
                  <w:iCs/>
                </w:rPr>
                <w:t xml:space="preserve">validates whether API invoker is within </w:t>
              </w:r>
            </w:ins>
            <w:ins w:id="71" w:author="Sapan (Nokia)" w:date="2025-10-23T12:53:00Z">
              <w:r w:rsidRPr="00F540A4">
                <w:rPr>
                  <w:b/>
                  <w:bCs/>
                  <w:i/>
                  <w:iCs/>
                </w:rPr>
                <w:t>Serving Area</w:t>
              </w:r>
            </w:ins>
            <w:ins w:id="72" w:author="Sapan (Nokia)" w:date="2025-10-23T12:53:00Z" w16du:dateUtc="2025-10-23T07:23:00Z">
              <w:r w:rsidRPr="00F540A4">
                <w:rPr>
                  <w:b/>
                  <w:bCs/>
                  <w:i/>
                  <w:iCs/>
                </w:rPr>
                <w:t xml:space="preserve"> of the service API for which authorization is requested.</w:t>
              </w:r>
            </w:ins>
            <w:ins w:id="73" w:author="Sapan (Nokia)" w:date="2025-10-23T12:51:00Z" w16du:dateUtc="2025-10-23T07:21:00Z">
              <w:r w:rsidRPr="00F540A4">
                <w:rPr>
                  <w:b/>
                  <w:bCs/>
                  <w:i/>
                  <w:iCs/>
                </w:rPr>
                <w:t xml:space="preserve"> </w:t>
              </w:r>
            </w:ins>
            <w:ins w:id="74" w:author="Sapan (Nokia)" w:date="2025-10-23T12:47:00Z">
              <w:r>
                <w:t xml:space="preserve">The CAPIF core function may additionally verify the Network Slice Info, e.g., check that the </w:t>
              </w:r>
              <w:r w:rsidRPr="00F80753">
                <w:t xml:space="preserve">authorized </w:t>
              </w:r>
              <w:r>
                <w:t>Network Slice Info for the API invoker is included in the supported Network Slice Info for the indicated service API.</w:t>
              </w:r>
            </w:ins>
          </w:p>
          <w:p w14:paraId="7E958EF8" w14:textId="00AA9500" w:rsidR="00075994" w:rsidRPr="00075994" w:rsidRDefault="00075994" w:rsidP="00075994">
            <w:pPr>
              <w:pStyle w:val="EditorsNote"/>
              <w:rPr>
                <w:ins w:id="75" w:author="Sapan (Nokia)" w:date="2025-10-23T12:47:00Z"/>
              </w:rPr>
            </w:pPr>
            <w:ins w:id="76" w:author="Sapan (Rev1)" w:date="2025-11-21T07:01:00Z">
              <w:r w:rsidRPr="00075994">
                <w:t>Editor's Note:</w:t>
              </w:r>
              <w:r w:rsidRPr="00075994">
                <w:tab/>
                <w:t>How CCF determines the UE Identity to interact with the CN and obtains the UE location is FFS.</w:t>
              </w:r>
            </w:ins>
          </w:p>
          <w:p w14:paraId="12757FC5" w14:textId="77777777" w:rsidR="00F540A4" w:rsidRPr="00A71A94" w:rsidRDefault="00F540A4" w:rsidP="00F540A4">
            <w:pPr>
              <w:pStyle w:val="NO"/>
              <w:rPr>
                <w:ins w:id="77" w:author="Sapan (Nokia)" w:date="2025-10-23T12:47:00Z"/>
              </w:rPr>
            </w:pPr>
            <w:ins w:id="78" w:author="Sapan (Nokia)" w:date="2025-10-23T12:47:00Z">
              <w:r>
                <w:t>NOTE 1:</w:t>
              </w:r>
              <w:r>
                <w:tab/>
                <w:t>The authorization of Network Slice Info is performed by the CAPIF core function</w:t>
              </w:r>
              <w:r w:rsidRPr="00D472C7">
                <w:t xml:space="preserve"> within the</w:t>
              </w:r>
              <w:r>
                <w:t xml:space="preserve"> PLMN trust domain.</w:t>
              </w:r>
            </w:ins>
          </w:p>
          <w:p w14:paraId="40B37272" w14:textId="77777777" w:rsidR="00F540A4" w:rsidRDefault="00F540A4" w:rsidP="00F540A4">
            <w:pPr>
              <w:pStyle w:val="NO"/>
              <w:rPr>
                <w:ins w:id="79" w:author="Sapan (Nokia)" w:date="2025-10-23T12:55:00Z" w16du:dateUtc="2025-10-23T07:25:00Z"/>
              </w:rPr>
            </w:pPr>
            <w:ins w:id="80" w:author="Sapan (Nokia)" w:date="2025-10-23T12:47:00Z">
              <w:r w:rsidRPr="00A71A94">
                <w:t>NOTE </w:t>
              </w:r>
              <w:r>
                <w:t>2</w:t>
              </w:r>
              <w:r w:rsidRPr="00A71A94">
                <w:t>:</w:t>
              </w:r>
              <w:r w:rsidRPr="00A71A94">
                <w:tab/>
                <w:t xml:space="preserve">The authentication process is </w:t>
              </w:r>
              <w:r>
                <w:rPr>
                  <w:noProof/>
                  <w:lang w:val="en-US"/>
                </w:rPr>
                <w:t>specified in subclause</w:t>
              </w:r>
              <w:r w:rsidRPr="004D3578">
                <w:t> </w:t>
              </w:r>
              <w:r>
                <w:rPr>
                  <w:noProof/>
                  <w:lang w:val="en-US"/>
                </w:rPr>
                <w:t xml:space="preserve">6.5.2 of </w:t>
              </w:r>
              <w:r w:rsidRPr="00526FC3">
                <w:t>3GPP </w:t>
              </w:r>
              <w:r>
                <w:rPr>
                  <w:noProof/>
                  <w:lang w:val="en-US"/>
                </w:rPr>
                <w:t>TS</w:t>
              </w:r>
              <w:r w:rsidRPr="004D3578">
                <w:t> </w:t>
              </w:r>
              <w:r>
                <w:rPr>
                  <w:noProof/>
                  <w:lang w:val="en-US"/>
                </w:rPr>
                <w:t>33.122</w:t>
              </w:r>
              <w:r w:rsidRPr="004D3578">
                <w:t> </w:t>
              </w:r>
              <w:r>
                <w:t>[12]</w:t>
              </w:r>
              <w:r w:rsidRPr="00A71A94">
                <w:t xml:space="preserve">. </w:t>
              </w:r>
            </w:ins>
          </w:p>
          <w:p w14:paraId="28022BC4" w14:textId="654B21BC" w:rsidR="00375242" w:rsidRPr="00375242" w:rsidRDefault="00375242" w:rsidP="00F540A4">
            <w:pPr>
              <w:pStyle w:val="NO"/>
              <w:rPr>
                <w:ins w:id="81" w:author="Sapan (Nokia)" w:date="2025-10-23T12:47:00Z"/>
                <w:b/>
                <w:bCs/>
                <w:i/>
                <w:iCs/>
              </w:rPr>
            </w:pPr>
            <w:ins w:id="82" w:author="Sapan (Nokia)" w:date="2025-10-23T12:55:00Z">
              <w:r w:rsidRPr="00375242">
                <w:rPr>
                  <w:b/>
                  <w:bCs/>
                  <w:i/>
                  <w:iCs/>
                </w:rPr>
                <w:t>NOTE </w:t>
              </w:r>
            </w:ins>
            <w:ins w:id="83" w:author="Sapan (Nokia)" w:date="2025-10-23T12:55:00Z" w16du:dateUtc="2025-10-23T07:25:00Z">
              <w:r w:rsidRPr="00375242">
                <w:rPr>
                  <w:b/>
                  <w:bCs/>
                  <w:i/>
                  <w:iCs/>
                </w:rPr>
                <w:t>3</w:t>
              </w:r>
            </w:ins>
            <w:ins w:id="84" w:author="Sapan (Nokia)" w:date="2025-10-23T12:55:00Z">
              <w:r w:rsidRPr="00375242">
                <w:rPr>
                  <w:b/>
                  <w:bCs/>
                  <w:i/>
                  <w:iCs/>
                </w:rPr>
                <w:t>:</w:t>
              </w:r>
              <w:r w:rsidRPr="00375242">
                <w:rPr>
                  <w:b/>
                  <w:bCs/>
                  <w:i/>
                  <w:iCs/>
                </w:rPr>
                <w:tab/>
                <w:t xml:space="preserve">The </w:t>
              </w:r>
            </w:ins>
            <w:ins w:id="85" w:author="Sapan (Nokia)" w:date="2025-10-23T12:55:00Z" w16du:dateUtc="2025-10-23T07:25:00Z">
              <w:r w:rsidRPr="00375242">
                <w:rPr>
                  <w:b/>
                  <w:bCs/>
                  <w:i/>
                  <w:iCs/>
                </w:rPr>
                <w:t xml:space="preserve">CCF may reject the request if the API invoker is </w:t>
              </w:r>
              <w:proofErr w:type="spellStart"/>
              <w:r w:rsidRPr="00375242">
                <w:rPr>
                  <w:b/>
                  <w:bCs/>
                  <w:i/>
                  <w:iCs/>
                </w:rPr>
                <w:t>ourside</w:t>
              </w:r>
              <w:proofErr w:type="spellEnd"/>
              <w:r w:rsidRPr="00375242">
                <w:rPr>
                  <w:b/>
                  <w:bCs/>
                  <w:i/>
                  <w:iCs/>
                </w:rPr>
                <w:t xml:space="preserve"> the Serving Area of the service API</w:t>
              </w:r>
            </w:ins>
            <w:ins w:id="86" w:author="Sapan (Nokia)" w:date="2025-10-23T12:55:00Z">
              <w:r w:rsidRPr="00375242">
                <w:rPr>
                  <w:b/>
                  <w:bCs/>
                  <w:i/>
                  <w:iCs/>
                </w:rPr>
                <w:t>.</w:t>
              </w:r>
            </w:ins>
          </w:p>
          <w:p w14:paraId="3F3A5D00" w14:textId="4383B02B" w:rsidR="00F540A4" w:rsidRPr="00A71A94" w:rsidRDefault="00F540A4" w:rsidP="00F540A4">
            <w:pPr>
              <w:pStyle w:val="B1"/>
              <w:rPr>
                <w:ins w:id="87" w:author="Sapan (Nokia)" w:date="2025-10-23T12:47:00Z"/>
              </w:rPr>
            </w:pPr>
            <w:ins w:id="88" w:author="Sapan (Nokia)" w:date="2025-10-23T12:51:00Z" w16du:dateUtc="2025-10-23T07:21:00Z">
              <w:r w:rsidRPr="00F540A4">
                <w:t>3</w:t>
              </w:r>
            </w:ins>
            <w:ins w:id="89" w:author="Sapan (Nokia)" w:date="2025-10-23T12:47:00Z">
              <w:r w:rsidRPr="00A71A94">
                <w:t>.</w:t>
              </w:r>
              <w:r w:rsidRPr="00A71A94">
                <w:tab/>
                <w:t xml:space="preserve">Based on the API invoker's subscription information </w:t>
              </w:r>
              <w:r w:rsidRPr="00AC6F5D">
                <w:t xml:space="preserve">available in the CCF, </w:t>
              </w:r>
              <w:r w:rsidRPr="00A71A94">
                <w:t>the authorization information to access the service APIs</w:t>
              </w:r>
              <w:r w:rsidRPr="00AC6F5D">
                <w:t>, which may include access authorization per service operation, resource</w:t>
              </w:r>
              <w:r w:rsidRPr="00A439A0">
                <w:t>, optionally including access authorization per service operation and, optionally, resource,</w:t>
              </w:r>
              <w:r w:rsidRPr="00A71A94">
                <w:t xml:space="preserve"> is sent to the API invoker in the obtain service API authorization response.</w:t>
              </w:r>
            </w:ins>
          </w:p>
          <w:p w14:paraId="3D0E9DD2" w14:textId="77777777" w:rsidR="00F540A4" w:rsidRDefault="00F540A4" w:rsidP="00F540A4">
            <w:pPr>
              <w:pStyle w:val="NO"/>
              <w:rPr>
                <w:ins w:id="90" w:author="Sapan (Nokia)" w:date="2025-10-23T12:47:00Z"/>
              </w:rPr>
            </w:pPr>
            <w:ins w:id="91" w:author="Sapan (Nokia)" w:date="2025-10-23T12:47:00Z">
              <w:r w:rsidRPr="004B47DE">
                <w:t>NOTE</w:t>
              </w:r>
              <w:r>
                <w:t> </w:t>
              </w:r>
              <w:r w:rsidRPr="004B47DE">
                <w:t>3:</w:t>
              </w:r>
              <w:r w:rsidRPr="004B47DE">
                <w:tab/>
              </w:r>
              <w:r w:rsidRPr="00AC6F5D">
                <w:t xml:space="preserve">How the finer service API authorization granularity is indicated in the request from API invoker and is returned to the API invoker in the CCF authorization reply is </w:t>
              </w:r>
              <w:r w:rsidRPr="004B47DE">
                <w:t>specified in 3GPP</w:t>
              </w:r>
              <w:r>
                <w:t> </w:t>
              </w:r>
              <w:r w:rsidRPr="004B47DE">
                <w:t>TS</w:t>
              </w:r>
              <w:r>
                <w:t> </w:t>
              </w:r>
              <w:r w:rsidRPr="004B47DE">
                <w:t>33.122</w:t>
              </w:r>
              <w:r>
                <w:t> </w:t>
              </w:r>
              <w:r w:rsidRPr="004B47DE">
                <w:t>[12].</w:t>
              </w:r>
            </w:ins>
          </w:p>
          <w:p w14:paraId="66DE0A52" w14:textId="591A38A2" w:rsidR="00F540A4" w:rsidRDefault="00F540A4" w:rsidP="00F540A4">
            <w:pPr>
              <w:pStyle w:val="NO"/>
              <w:rPr>
                <w:ins w:id="92" w:author="Sapan (Nokia)" w:date="2025-10-23T12:47:00Z" w16du:dateUtc="2025-10-23T07:17:00Z"/>
              </w:rPr>
            </w:pPr>
            <w:ins w:id="93" w:author="Sapan (Nokia)" w:date="2025-10-23T12:47:00Z">
              <w:r w:rsidRPr="00A71A94">
                <w:t>NOTE </w:t>
              </w:r>
              <w:r>
                <w:t>4</w:t>
              </w:r>
              <w:r w:rsidRPr="00A71A94">
                <w:t>:</w:t>
              </w:r>
              <w:r w:rsidRPr="00A71A94">
                <w:tab/>
                <w:t xml:space="preserve">The mechanism for distribution of the authorization information for the API invoker to the API exposing function </w:t>
              </w:r>
              <w:r w:rsidRPr="00036EBD">
                <w:t xml:space="preserve">over CAPIF-3 reference point </w:t>
              </w:r>
              <w:r w:rsidRPr="00A71A94">
                <w:t xml:space="preserve">is </w:t>
              </w:r>
              <w:r>
                <w:rPr>
                  <w:noProof/>
                  <w:lang w:val="en-US"/>
                </w:rPr>
                <w:t>specified in subclause</w:t>
              </w:r>
              <w:r w:rsidRPr="004D3578">
                <w:t> </w:t>
              </w:r>
              <w:r>
                <w:rPr>
                  <w:noProof/>
                  <w:lang w:val="en-US"/>
                </w:rPr>
                <w:t xml:space="preserve">6.5.2 of </w:t>
              </w:r>
              <w:r w:rsidRPr="00526FC3">
                <w:t>3GPP </w:t>
              </w:r>
              <w:r>
                <w:rPr>
                  <w:noProof/>
                  <w:lang w:val="en-US"/>
                </w:rPr>
                <w:t>TS</w:t>
              </w:r>
              <w:r w:rsidRPr="004D3578">
                <w:t> </w:t>
              </w:r>
              <w:r>
                <w:rPr>
                  <w:noProof/>
                  <w:lang w:val="en-US"/>
                </w:rPr>
                <w:t>33.122</w:t>
              </w:r>
              <w:r w:rsidRPr="004D3578">
                <w:t> </w:t>
              </w:r>
              <w:r>
                <w:t>[12]</w:t>
              </w:r>
              <w:r w:rsidRPr="00A71A94">
                <w:t>.</w:t>
              </w:r>
            </w:ins>
          </w:p>
        </w:tc>
      </w:tr>
    </w:tbl>
    <w:p w14:paraId="4982967E" w14:textId="77777777" w:rsidR="00F540A4" w:rsidRDefault="00F540A4" w:rsidP="00F540A4">
      <w:pPr>
        <w:rPr>
          <w:ins w:id="94" w:author="Sapan (Rev1)" w:date="2025-11-21T03:59:00Z" w16du:dateUtc="2025-11-21T09:59:00Z"/>
        </w:rPr>
      </w:pPr>
    </w:p>
    <w:p w14:paraId="3C05B870" w14:textId="6E9330C8" w:rsidR="00A330A6" w:rsidRDefault="00A330A6" w:rsidP="00F540A4">
      <w:pPr>
        <w:rPr>
          <w:ins w:id="95" w:author="Sapan (Nokia)" w:date="2025-10-23T12:56:00Z" w16du:dateUtc="2025-10-23T07:26:00Z"/>
        </w:rPr>
      </w:pPr>
      <w:ins w:id="96" w:author="Sapan (Rev1)" w:date="2025-11-21T03:59:00Z" w16du:dateUtc="2025-11-21T09:59:00Z">
        <w:r>
          <w:lastRenderedPageBreak/>
          <w:t>Further, the AEF upon receiving the service API invocation request can obtain API invoker’s location</w:t>
        </w:r>
      </w:ins>
      <w:ins w:id="97" w:author="Sapan (Rev1)" w:date="2025-11-21T04:00:00Z" w16du:dateUtc="2025-11-21T10:00:00Z">
        <w:r>
          <w:t xml:space="preserve"> before serving the API invoker.</w:t>
        </w:r>
      </w:ins>
    </w:p>
    <w:p w14:paraId="04F87BC1" w14:textId="06B877CD" w:rsidR="00E44F0D" w:rsidRDefault="00E44F0D" w:rsidP="00E44F0D">
      <w:pPr>
        <w:pStyle w:val="EditorsNote"/>
        <w:rPr>
          <w:ins w:id="98" w:author="Sapan (Rev1)" w:date="2025-11-21T03:55:00Z" w16du:dateUtc="2025-11-21T09:55:00Z"/>
        </w:rPr>
      </w:pPr>
      <w:ins w:id="99" w:author="Sapan (Nokia)" w:date="2025-10-23T12:56:00Z" w16du:dateUtc="2025-10-23T07:26:00Z">
        <w:r>
          <w:t>Editor’s Note:</w:t>
        </w:r>
      </w:ins>
      <w:ins w:id="100" w:author="Sapan (Nokia)" w:date="2025-10-23T12:57:00Z" w16du:dateUtc="2025-10-23T07:27:00Z">
        <w:r>
          <w:tab/>
        </w:r>
      </w:ins>
      <w:ins w:id="101" w:author="Sapan (Nokia)" w:date="2025-11-07T09:04:00Z" w16du:dateUtc="2025-11-07T03:34:00Z">
        <w:r w:rsidR="0058068A">
          <w:t>T</w:t>
        </w:r>
      </w:ins>
      <w:ins w:id="102" w:author="Sapan (Nokia)" w:date="2025-10-23T12:56:00Z" w16du:dateUtc="2025-10-23T07:26:00Z">
        <w:r>
          <w:t xml:space="preserve">he </w:t>
        </w:r>
      </w:ins>
      <w:ins w:id="103" w:author="Sapan (Nokia)" w:date="2025-11-10T17:39:00Z" w16du:dateUtc="2025-11-10T12:09:00Z">
        <w:r w:rsidR="003934D2">
          <w:t xml:space="preserve">security aspects </w:t>
        </w:r>
      </w:ins>
      <w:ins w:id="104" w:author="Sapan (Rev1)" w:date="2025-11-21T03:57:00Z" w16du:dateUtc="2025-11-21T09:57:00Z">
        <w:r w:rsidR="00A330A6">
          <w:t xml:space="preserve">(including scenario where API invoker gets authorization token within service area but invokes outside the service area) </w:t>
        </w:r>
      </w:ins>
      <w:ins w:id="105" w:author="Sapan (Nokia)" w:date="2025-11-10T17:39:00Z" w16du:dateUtc="2025-11-10T12:09:00Z">
        <w:r w:rsidR="003934D2">
          <w:t>are</w:t>
        </w:r>
      </w:ins>
      <w:ins w:id="106" w:author="Sapan (Nokia)" w:date="2025-11-07T09:04:00Z" w16du:dateUtc="2025-11-07T03:34:00Z">
        <w:r w:rsidR="00500CB7">
          <w:t xml:space="preserve"> </w:t>
        </w:r>
      </w:ins>
      <w:ins w:id="107" w:author="Sapan (Nokia)" w:date="2025-10-23T12:57:00Z" w16du:dateUtc="2025-10-23T07:27:00Z">
        <w:r>
          <w:t>within scope of SA3.</w:t>
        </w:r>
      </w:ins>
    </w:p>
    <w:p w14:paraId="10C2E877" w14:textId="6D32A710" w:rsidR="00A330A6" w:rsidRDefault="00A330A6" w:rsidP="00E44F0D">
      <w:pPr>
        <w:pStyle w:val="EditorsNote"/>
        <w:rPr>
          <w:ins w:id="108" w:author="Sapan (Nokia)" w:date="2025-10-23T12:46:00Z" w16du:dateUtc="2025-10-23T07:16:00Z"/>
        </w:rPr>
      </w:pPr>
      <w:ins w:id="109" w:author="Sapan (Rev1)" w:date="2025-11-21T03:55:00Z" w16du:dateUtc="2025-11-21T09:55:00Z">
        <w:r>
          <w:t>Editor's Note:</w:t>
        </w:r>
        <w:r>
          <w:tab/>
        </w:r>
      </w:ins>
      <w:ins w:id="110" w:author="Sapan (Rev1)" w:date="2025-11-21T07:05:00Z">
        <w:r w:rsidR="00075994" w:rsidRPr="00075994">
          <w:t>How to handle ongoing service based on changes in UE location</w:t>
        </w:r>
      </w:ins>
      <w:ins w:id="111" w:author="Sapan (Rev1)" w:date="2025-11-21T07:02:00Z" w16du:dateUtc="2025-11-21T13:02:00Z">
        <w:r w:rsidR="00075994">
          <w:t>,</w:t>
        </w:r>
      </w:ins>
      <w:ins w:id="112" w:author="Sapan (Rev1)" w:date="2025-11-21T07:02:00Z">
        <w:r w:rsidR="00075994" w:rsidRPr="00075994">
          <w:t xml:space="preserve"> is FFS</w:t>
        </w:r>
      </w:ins>
      <w:ins w:id="113" w:author="Sapan (Rev1)" w:date="2025-11-21T03:55:00Z" w16du:dateUtc="2025-11-21T09:55:00Z">
        <w:r>
          <w:t>.</w:t>
        </w:r>
      </w:ins>
    </w:p>
    <w:p w14:paraId="71A42BD1" w14:textId="77777777" w:rsidR="00CC4649" w:rsidRDefault="00CC4649" w:rsidP="00CC4649">
      <w:pPr>
        <w:pStyle w:val="Heading4"/>
        <w:rPr>
          <w:ins w:id="114" w:author="Sapan (Nokia)" w:date="2025-11-07T09:04:00Z" w16du:dateUtc="2025-11-07T03:34:00Z"/>
        </w:rPr>
      </w:pPr>
      <w:ins w:id="115" w:author="Sapan (Nokia)" w:date="2025-10-23T11:55:00Z">
        <w:r>
          <w:rPr>
            <w:lang w:eastAsia="zh-CN"/>
          </w:rPr>
          <w:t>6</w:t>
        </w:r>
        <w:r>
          <w:t>.x.3.1</w:t>
        </w:r>
        <w:r>
          <w:tab/>
          <w:t>Information flows</w:t>
        </w:r>
      </w:ins>
    </w:p>
    <w:p w14:paraId="14872820" w14:textId="41778661" w:rsidR="008D09A7" w:rsidRPr="008D09A7" w:rsidRDefault="008D09A7" w:rsidP="008D09A7">
      <w:pPr>
        <w:rPr>
          <w:ins w:id="116" w:author="Sapan (Nokia)" w:date="2025-10-23T11:55:00Z"/>
        </w:rPr>
      </w:pPr>
      <w:ins w:id="117" w:author="Sapan (Nokia)" w:date="2025-11-07T09:04:00Z" w16du:dateUtc="2025-11-07T03:34:00Z">
        <w:r>
          <w:t>Th</w:t>
        </w:r>
      </w:ins>
      <w:ins w:id="118" w:author="Sapan (Nokia)" w:date="2025-11-07T09:05:00Z" w16du:dateUtc="2025-11-07T03:35:00Z">
        <w:r>
          <w:t>e solution does not need any new information flows.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5375B5F2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6480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405E5" w14:textId="77777777" w:rsidR="003D7544" w:rsidRDefault="003D7544">
      <w:r>
        <w:separator/>
      </w:r>
    </w:p>
  </w:endnote>
  <w:endnote w:type="continuationSeparator" w:id="0">
    <w:p w14:paraId="3960B8FC" w14:textId="77777777" w:rsidR="003D7544" w:rsidRDefault="003D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904D0" w14:textId="77777777" w:rsidR="003D7544" w:rsidRDefault="003D7544">
      <w:r>
        <w:separator/>
      </w:r>
    </w:p>
  </w:footnote>
  <w:footnote w:type="continuationSeparator" w:id="0">
    <w:p w14:paraId="4E328AEE" w14:textId="77777777" w:rsidR="003D7544" w:rsidRDefault="003D7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0E4CC9"/>
    <w:multiLevelType w:val="hybridMultilevel"/>
    <w:tmpl w:val="3CD4243E"/>
    <w:lvl w:ilvl="0" w:tplc="FBD23EA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9800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(Nokia)">
    <w15:presenceInfo w15:providerId="None" w15:userId="Sapan (Nokia)"/>
  </w15:person>
  <w15:person w15:author="Sapan (Rev1)">
    <w15:presenceInfo w15:providerId="None" w15:userId="Sapan (Rev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599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45CF7"/>
    <w:rsid w:val="00146C1F"/>
    <w:rsid w:val="001526CE"/>
    <w:rsid w:val="001553AD"/>
    <w:rsid w:val="0015571C"/>
    <w:rsid w:val="00156707"/>
    <w:rsid w:val="0016364D"/>
    <w:rsid w:val="001A1C18"/>
    <w:rsid w:val="001A486D"/>
    <w:rsid w:val="001A48ED"/>
    <w:rsid w:val="001C7D3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598A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5242"/>
    <w:rsid w:val="003765CD"/>
    <w:rsid w:val="003934D2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23F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0CB7"/>
    <w:rsid w:val="0050780D"/>
    <w:rsid w:val="00521039"/>
    <w:rsid w:val="00521FBF"/>
    <w:rsid w:val="00525DE5"/>
    <w:rsid w:val="0052615C"/>
    <w:rsid w:val="00553611"/>
    <w:rsid w:val="005660BD"/>
    <w:rsid w:val="00567FC9"/>
    <w:rsid w:val="0058068A"/>
    <w:rsid w:val="00585996"/>
    <w:rsid w:val="0058703A"/>
    <w:rsid w:val="005A36FC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308AF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0FB5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09A7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0A6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2A6C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A7C4E"/>
    <w:rsid w:val="00CB1493"/>
    <w:rsid w:val="00CB204C"/>
    <w:rsid w:val="00CC22D4"/>
    <w:rsid w:val="00CC4649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4592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4F0D"/>
    <w:rsid w:val="00E50C3F"/>
    <w:rsid w:val="00E53F46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0A4"/>
    <w:rsid w:val="00F545AC"/>
    <w:rsid w:val="00F56BA7"/>
    <w:rsid w:val="00F610C3"/>
    <w:rsid w:val="00F6480E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C4649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CC4649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CC4649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qFormat/>
    <w:rsid w:val="00CC46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C4649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F54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540A4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540A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540A4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F540A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3</Pages>
  <Words>676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 (Rev1)</cp:lastModifiedBy>
  <cp:revision>37</cp:revision>
  <cp:lastPrinted>1900-01-01T06:00:00Z</cp:lastPrinted>
  <dcterms:created xsi:type="dcterms:W3CDTF">2023-05-09T09:18:00Z</dcterms:created>
  <dcterms:modified xsi:type="dcterms:W3CDTF">2025-11-21T13:05:00Z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